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9FDE0" w14:textId="789CBDA7" w:rsidR="001C3F5C" w:rsidRDefault="001C3F5C" w:rsidP="001C3F5C">
      <w:pPr>
        <w:pStyle w:val="CRCoverPage"/>
        <w:tabs>
          <w:tab w:val="right" w:pos="9639"/>
        </w:tabs>
        <w:spacing w:after="0"/>
        <w:rPr>
          <w:b/>
          <w:i/>
          <w:noProof/>
          <w:sz w:val="28"/>
        </w:rPr>
      </w:pPr>
      <w:r>
        <w:rPr>
          <w:b/>
          <w:noProof/>
          <w:sz w:val="24"/>
        </w:rPr>
        <w:t>3GPP TSG-CT WG1 Meeting #130-e</w:t>
      </w:r>
      <w:r>
        <w:rPr>
          <w:b/>
          <w:i/>
          <w:noProof/>
          <w:sz w:val="28"/>
        </w:rPr>
        <w:tab/>
      </w:r>
      <w:r w:rsidR="006F336F" w:rsidRPr="006F336F">
        <w:rPr>
          <w:b/>
          <w:noProof/>
          <w:sz w:val="24"/>
        </w:rPr>
        <w:t>C1-213</w:t>
      </w:r>
      <w:r w:rsidR="0086123C">
        <w:rPr>
          <w:b/>
          <w:noProof/>
          <w:sz w:val="24"/>
        </w:rPr>
        <w:t>951</w:t>
      </w:r>
    </w:p>
    <w:p w14:paraId="394B4B4F" w14:textId="3B89C1FC" w:rsidR="00AE25BF" w:rsidRPr="00E51E11" w:rsidRDefault="001C3F5C" w:rsidP="001C3F5C">
      <w:pPr>
        <w:pStyle w:val="CRCoverPage"/>
        <w:outlineLvl w:val="0"/>
        <w:rPr>
          <w:b/>
          <w:noProof/>
          <w:sz w:val="24"/>
        </w:rPr>
      </w:pPr>
      <w:r>
        <w:rPr>
          <w:b/>
          <w:noProof/>
          <w:sz w:val="24"/>
        </w:rPr>
        <w:t>E-meeting, 20-28 May 2021</w:t>
      </w:r>
      <w:r w:rsidR="00A135E2">
        <w:rPr>
          <w:b/>
          <w:i/>
          <w:noProof/>
          <w:sz w:val="28"/>
        </w:rPr>
        <w:tab/>
      </w: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lastRenderedPageBreak/>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49C7446"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ins w:id="0" w:author="Nokia Lazaros 130e " w:date="2021-05-21T16:17:00Z">
        <w:r w:rsidR="0039563B">
          <w:rPr>
            <w:noProof/>
          </w:rPr>
          <w:t>;</w:t>
        </w:r>
      </w:ins>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ins w:id="1" w:author="Nokia Lazaros 130e " w:date="2021-05-21T16:17:00Z">
        <w:r w:rsidR="0039563B">
          <w:rPr>
            <w:noProof/>
          </w:rPr>
          <w:t>;</w:t>
        </w:r>
      </w:ins>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0A72107E"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ins w:id="2" w:author="Nokia Lazaros 130e " w:date="2021-05-21T16:13:00Z">
              <w:r w:rsidR="00C60609">
                <w:t>.</w:t>
              </w:r>
            </w:ins>
            <w:r w:rsidR="00F87642">
              <w:t xml:space="preserve"> </w:t>
            </w:r>
            <w:del w:id="3" w:author="Nokia Lazaros 130e " w:date="2021-05-21T16:12:00Z">
              <w:r w:rsidR="00CF2EB5" w:rsidDel="00C60609">
                <w:delText xml:space="preserve">TS 23.289 </w:delText>
              </w:r>
              <w:r w:rsidR="00F87642" w:rsidRPr="005430BA" w:rsidDel="00C60609">
                <w:delText xml:space="preserve">and listed in clause 4  </w:delText>
              </w:r>
            </w:del>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73BA3F87"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ins w:id="4" w:author="Nokia Lazaros 130e " w:date="2021-05-21T16:13:00Z">
              <w:r w:rsidR="00C60609">
                <w:t>.</w:t>
              </w:r>
            </w:ins>
            <w:r w:rsidR="00F87642">
              <w:t xml:space="preserve"> </w:t>
            </w:r>
            <w:del w:id="5" w:author="Nokia Lazaros 130e " w:date="2021-05-21T16:13:00Z">
              <w:r w:rsidR="00CF2EB5" w:rsidDel="00C60609">
                <w:delText xml:space="preserve">TS 23.289 </w:delText>
              </w:r>
              <w:r w:rsidR="00F87642" w:rsidRPr="005430BA" w:rsidDel="00C60609">
                <w:delText>and listed in clause 4</w:delText>
              </w:r>
              <w:r w:rsidR="00F87642" w:rsidDel="00C60609">
                <w:delText>.</w:delText>
              </w:r>
              <w:r w:rsidR="00F87642" w:rsidRPr="005430BA" w:rsidDel="00C60609">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6F2735CE"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ins w:id="6" w:author="Nokia Lazaros 130e " w:date="2021-05-21T16:13:00Z">
              <w:r w:rsidR="00C60609">
                <w:t>.</w:t>
              </w:r>
            </w:ins>
            <w:r w:rsidR="00CF2EB5">
              <w:t xml:space="preserve"> </w:t>
            </w:r>
            <w:del w:id="7" w:author="Nokia Lazaros 130e " w:date="2021-05-21T16:13:00Z">
              <w:r w:rsidR="00CF2EB5" w:rsidDel="00C60609">
                <w:delText xml:space="preserve">TS 23.289 </w:delText>
              </w:r>
              <w:r w:rsidR="00F87642" w:rsidRPr="005430BA" w:rsidDel="00C60609">
                <w:delText xml:space="preserve">and listed in clause 4  </w:delText>
              </w:r>
            </w:del>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lastRenderedPageBreak/>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2DAB42F"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ins w:id="8" w:author="Nokia Lazaros 130e " w:date="2021-05-21T16:13:00Z">
              <w:r w:rsidR="00C60609">
                <w:t>.</w:t>
              </w:r>
            </w:ins>
            <w:r>
              <w:t xml:space="preserve">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7DD05F8B"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ins w:id="9" w:author="Nokia Lazaros 130e " w:date="2021-05-21T16:13:00Z">
              <w:r w:rsidR="00C60609">
                <w:t>.</w:t>
              </w:r>
            </w:ins>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09CC2559"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ins w:id="10" w:author="Nokia Lazaros 130e " w:date="2021-05-21T16:13:00Z">
              <w:r w:rsidR="00C60609">
                <w:t>.</w:t>
              </w:r>
            </w:ins>
            <w:r w:rsidR="00CF2EB5">
              <w:t xml:space="preserve"> </w:t>
            </w:r>
            <w:del w:id="11" w:author="Nokia Lazaros 130e " w:date="2021-05-21T16:13:00Z">
              <w:r w:rsidR="001E6B4B" w:rsidDel="00C60609">
                <w:delText>TS 23.289</w:delText>
              </w:r>
            </w:del>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2550B35E"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ins w:id="12" w:author="Nokia Lazaros 130e " w:date="2021-05-21T16:13:00Z">
              <w:r w:rsidR="00C60609">
                <w:t>.</w:t>
              </w:r>
            </w:ins>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AF6F3D3"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ins w:id="13" w:author="Nokia Lazaros 130e " w:date="2021-05-21T16:13:00Z">
              <w:r w:rsidR="00C60609">
                <w:t>.</w:t>
              </w:r>
            </w:ins>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ins w:id="14" w:author="Nokia Lazaros rev 130e " w:date="2021-05-23T19:50:00Z">
              <w:r>
                <w:rPr>
                  <w:rFonts w:ascii="Calibri" w:hAnsi="Calibri" w:cs="Calibri"/>
                  <w:sz w:val="22"/>
                  <w:szCs w:val="22"/>
                </w:rPr>
                <w:t>AT&amp;T</w:t>
              </w:r>
            </w:ins>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F5158B" w:rsidRDefault="00F5158B">
      <w:r>
        <w:separator/>
      </w:r>
    </w:p>
  </w:endnote>
  <w:endnote w:type="continuationSeparator" w:id="0">
    <w:p w14:paraId="08D04310" w14:textId="77777777" w:rsidR="00F5158B" w:rsidRDefault="00F5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F5158B" w:rsidRDefault="00F5158B">
      <w:r>
        <w:separator/>
      </w:r>
    </w:p>
  </w:footnote>
  <w:footnote w:type="continuationSeparator" w:id="0">
    <w:p w14:paraId="3F9E8392" w14:textId="77777777" w:rsidR="00F5158B" w:rsidRDefault="00F51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0e ">
    <w15:presenceInfo w15:providerId="None" w15:userId="Nokia Lazaros 130e "/>
  </w15:person>
  <w15:person w15:author="Nokia Lazaros rev 130e ">
    <w15:presenceInfo w15:providerId="None" w15:userId="Nokia Lazaros rev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qFormat/>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Lazaros rev 130e </cp:lastModifiedBy>
  <cp:revision>64</cp:revision>
  <cp:lastPrinted>2000-02-29T10:31:00Z</cp:lastPrinted>
  <dcterms:created xsi:type="dcterms:W3CDTF">2019-09-24T15:18:00Z</dcterms:created>
  <dcterms:modified xsi:type="dcterms:W3CDTF">2021-05-27T13:00:00Z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